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80BF9B0" w:rsidR="001E41F3" w:rsidRDefault="00942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104</w:t>
      </w:r>
      <w:r>
        <w:fldChar w:fldCharType="end"/>
      </w:r>
      <w:r w:rsidRPr="00C3241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R1-210</w:t>
      </w:r>
      <w:r w:rsidR="00442755">
        <w:rPr>
          <w:b/>
          <w:i/>
          <w:noProof/>
          <w:sz w:val="28"/>
        </w:rPr>
        <w:t>2119</w:t>
      </w:r>
      <w:bookmarkStart w:id="0" w:name="_GoBack"/>
      <w:bookmarkEnd w:id="0"/>
    </w:p>
    <w:p w14:paraId="7CB45193" w14:textId="518AC1F3" w:rsidR="001E41F3" w:rsidRDefault="0094216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January 25 – February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9C9376" w:rsidR="001E41F3" w:rsidRPr="00410371" w:rsidRDefault="00942164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F2A3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.21</w:t>
            </w:r>
            <w:r w:rsidR="006F2A3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E25192" w:rsidR="001E41F3" w:rsidRPr="00410371" w:rsidRDefault="004427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8164F0" w:rsidR="001E41F3" w:rsidRPr="00410371" w:rsidRDefault="00942164" w:rsidP="0094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546756" w:rsidR="001E41F3" w:rsidRDefault="004F46D4">
            <w:pPr>
              <w:pStyle w:val="CRCoverPage"/>
              <w:spacing w:after="0"/>
              <w:ind w:left="100"/>
              <w:rPr>
                <w:noProof/>
              </w:rPr>
            </w:pPr>
            <w:r w:rsidRPr="004F46D4">
              <w:rPr>
                <w:noProof/>
                <w:lang w:eastAsia="zh-CN"/>
              </w:rPr>
              <w:t xml:space="preserve">Correction on </w:t>
            </w:r>
            <w:r w:rsidR="00134FD3">
              <w:rPr>
                <w:noProof/>
                <w:lang w:eastAsia="zh-CN"/>
              </w:rPr>
              <w:t xml:space="preserve">Channel Access for Multi-Channel transmission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D9E989" w:rsidR="001E41F3" w:rsidRDefault="00942164" w:rsidP="00581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6F2A34">
              <w:rPr>
                <w:noProof/>
              </w:rPr>
              <w:t>Nokia</w:t>
            </w:r>
            <w:r>
              <w:rPr>
                <w:noProof/>
              </w:rPr>
              <w:t>)</w:t>
            </w:r>
            <w:r w:rsidR="004F46D4">
              <w:rPr>
                <w:noProof/>
              </w:rPr>
              <w:t xml:space="preserve">, </w:t>
            </w:r>
            <w:r w:rsidR="00134FD3">
              <w:rPr>
                <w:noProof/>
              </w:rPr>
              <w:t>LGE</w:t>
            </w:r>
            <w:r w:rsidR="0089253F">
              <w:rPr>
                <w:noProof/>
              </w:rPr>
              <w:t>, 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829308" w:rsidR="001E41F3" w:rsidRDefault="009421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7D992A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</w:t>
            </w:r>
            <w:r>
              <w:rPr>
                <w:noProof/>
                <w:lang w:eastAsia="zh-CN"/>
              </w:rPr>
              <w:t>unlic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84D20C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713A1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13A13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3FA58" w:rsidR="001E41F3" w:rsidRDefault="0094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96C3FF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B1BD33" w:rsidR="001E41F3" w:rsidRDefault="00134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agreements related to UL and DL transmission in the case of no intra-cell guard bands have not been captured correctly.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D1423E" w14:textId="0853D0A0" w:rsidR="00134FD3" w:rsidRDefault="00134FD3" w:rsidP="00134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an active UL BWP configured with no intra-cell guard band, a UE is allowed to transmit UL transmission only if the UE succeeds LBT for all RB set(s) corresponding to the UL BWP.</w:t>
            </w:r>
          </w:p>
          <w:p w14:paraId="31C656EC" w14:textId="634C8382" w:rsidR="001E41F3" w:rsidRDefault="00134FD3" w:rsidP="00134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DL, if gNB transmits DL transmission to a UE configured with DL active BWP where intraCellGuardBandDL-r16 for the corresponding serving cell indicates to the UE that no intra-cell guard-bands are configured, gNB is allowed to transmit DL transmission to the UE only if gNB succeeds LBT for the whole DL BWP.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1E41F3" w:rsidRDefault="001E41F3" w:rsidP="0094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</w:t>
            </w:r>
            <w:r w:rsidR="004F46D4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1C5DE0" w:rsidR="001E41F3" w:rsidRDefault="00134FD3" w:rsidP="004F46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gNB and UE operation with no intra-cell guard bands.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2B616A" w:rsidR="001E41F3" w:rsidRDefault="006F2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4.2.1.0.</w:t>
            </w:r>
            <w:r w:rsidR="00134FD3">
              <w:rPr>
                <w:noProof/>
              </w:rPr>
              <w:t>4;  4.1.6.1;  4.1.6.2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81329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1897E1" w:rsidR="001E41F3" w:rsidRDefault="00942164" w:rsidP="00942164">
            <w:pPr>
              <w:pStyle w:val="CRCoverPage"/>
              <w:spacing w:after="0"/>
              <w:rPr>
                <w:noProof/>
              </w:rPr>
            </w:pPr>
            <w:r w:rsidRPr="00D87167">
              <w:rPr>
                <w:b/>
                <w:noProof/>
              </w:rPr>
              <w:t>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1CD5E3" w14:textId="77777777" w:rsidR="00367EDC" w:rsidRDefault="00367EDC" w:rsidP="00367EDC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lastRenderedPageBreak/>
        <w:t>&lt;Unchanged parts are omitted&gt;</w:t>
      </w:r>
    </w:p>
    <w:p w14:paraId="585816BE" w14:textId="77777777" w:rsidR="000751EC" w:rsidRDefault="000751EC" w:rsidP="000751EC">
      <w:pPr>
        <w:pStyle w:val="Heading5"/>
      </w:pPr>
      <w:bookmarkStart w:id="2" w:name="_Toc28873156"/>
      <w:bookmarkStart w:id="3" w:name="_Toc35593614"/>
      <w:bookmarkStart w:id="4" w:name="_Toc44669022"/>
      <w:bookmarkStart w:id="5" w:name="_Toc51607171"/>
      <w:bookmarkStart w:id="6" w:name="_Toc57990381"/>
      <w:r>
        <w:t>4.2.1.0.4</w:t>
      </w:r>
      <w:r>
        <w:tab/>
        <w:t>Channel access procedures for UL multi-channel transmission(s)</w:t>
      </w:r>
      <w:bookmarkEnd w:id="2"/>
      <w:bookmarkEnd w:id="3"/>
      <w:bookmarkEnd w:id="4"/>
      <w:bookmarkEnd w:id="5"/>
      <w:bookmarkEnd w:id="6"/>
    </w:p>
    <w:p w14:paraId="466D5F19" w14:textId="77777777" w:rsidR="000751EC" w:rsidRPr="006577BC" w:rsidRDefault="000751EC" w:rsidP="000751EC">
      <w:pPr>
        <w:rPr>
          <w:lang w:val="en-US"/>
        </w:rPr>
      </w:pPr>
      <w:r w:rsidRPr="006577BC">
        <w:rPr>
          <w:lang w:val="en-US"/>
        </w:rPr>
        <w:t xml:space="preserve">If a UE </w:t>
      </w:r>
    </w:p>
    <w:p w14:paraId="6CE62762" w14:textId="215A4919" w:rsidR="000751EC" w:rsidRPr="00607F2E" w:rsidRDefault="000751EC" w:rsidP="000751EC">
      <w:pPr>
        <w:pStyle w:val="B1"/>
      </w:pPr>
      <w:r w:rsidRPr="00607F2E">
        <w:t>-</w:t>
      </w:r>
      <w:r w:rsidRPr="00607F2E">
        <w:tab/>
        <w:t xml:space="preserve">is scheduled to transmit on a set of channels </w:t>
      </w:r>
      <m:oMath>
        <m:r>
          <w:rPr>
            <w:rFonts w:ascii="Cambria Math" w:hAnsi="Cambria Math"/>
          </w:rPr>
          <m:t>C</m:t>
        </m:r>
      </m:oMath>
      <w:r w:rsidRPr="00607F2E">
        <w:t xml:space="preserve">, and if Type 1 channel access procedure is indicated by the UL scheduling grants for the UL transmissions on the set of channels </w:t>
      </w:r>
      <m:oMath>
        <m:r>
          <w:rPr>
            <w:rFonts w:ascii="Cambria Math" w:hAnsi="Cambria Math"/>
          </w:rPr>
          <m:t>C</m:t>
        </m:r>
      </m:oMath>
      <w:r w:rsidRPr="00607F2E">
        <w:t xml:space="preserve">, and if the UL transmissions are scheduled to start transmissions at the same time on all channels in the set of channels </w:t>
      </w:r>
      <m:oMath>
        <m:r>
          <w:rPr>
            <w:rFonts w:ascii="Cambria Math" w:hAnsi="Cambria Math"/>
          </w:rPr>
          <m:t>C</m:t>
        </m:r>
      </m:oMath>
      <w:r w:rsidRPr="00607F2E">
        <w:t xml:space="preserve"> , or</w:t>
      </w:r>
    </w:p>
    <w:p w14:paraId="5481CA9E" w14:textId="16F4886C" w:rsidR="000751EC" w:rsidRPr="00607F2E" w:rsidRDefault="000751EC" w:rsidP="000751EC">
      <w:pPr>
        <w:pStyle w:val="B1"/>
      </w:pPr>
      <w:r w:rsidRPr="00607F2E">
        <w:t>-</w:t>
      </w:r>
      <w:r w:rsidRPr="00607F2E">
        <w:tab/>
        <w:t xml:space="preserve">intends to perform an uplink transmission on configured resources on the set of channels </w:t>
      </w:r>
      <m:oMath>
        <m:r>
          <w:rPr>
            <w:rFonts w:ascii="Cambria Math" w:eastAsia="SimSun" w:hAnsi="Cambria Math"/>
            <w:lang w:val="en-US"/>
          </w:rPr>
          <m:t>C</m:t>
        </m:r>
      </m:oMath>
      <w:r w:rsidRPr="00607F2E">
        <w:t xml:space="preserve"> with Type 1 channel access procedure, and if UL transmissions are configured to start transmissions on the same time all channels in the set of channels </w:t>
      </w:r>
      <m:oMath>
        <m:r>
          <w:rPr>
            <w:rFonts w:ascii="Cambria Math" w:eastAsia="SimSun" w:hAnsi="Cambria Math"/>
            <w:lang w:val="en-US"/>
          </w:rPr>
          <m:t>C</m:t>
        </m:r>
      </m:oMath>
      <w:r w:rsidRPr="00607F2E">
        <w:t xml:space="preserve">, and </w:t>
      </w:r>
    </w:p>
    <w:p w14:paraId="1246FE85" w14:textId="1234A812" w:rsidR="000751EC" w:rsidRPr="006577BC" w:rsidRDefault="000751EC" w:rsidP="000751EC">
      <w:pPr>
        <w:rPr>
          <w:lang w:val="en-US"/>
        </w:rPr>
      </w:pPr>
      <w:r w:rsidRPr="006577BC">
        <w:rPr>
          <w:lang w:val="en-US"/>
        </w:rPr>
        <w:t xml:space="preserve">if the channel frequencies of set of channels </w:t>
      </w:r>
      <m:oMath>
        <m:r>
          <w:rPr>
            <w:rFonts w:ascii="Cambria Math" w:hAnsi="Cambria Math"/>
          </w:rPr>
          <m:t>C</m:t>
        </m:r>
      </m:oMath>
      <w:r w:rsidRPr="006577BC">
        <w:rPr>
          <w:lang w:val="en-US"/>
        </w:rPr>
        <w:t xml:space="preserve"> is a subset of one of the sets of channel frequencies defined in </w:t>
      </w:r>
      <w:r>
        <w:rPr>
          <w:lang w:val="en-US"/>
        </w:rPr>
        <w:t>clause</w:t>
      </w:r>
      <w:r w:rsidRPr="006577BC">
        <w:rPr>
          <w:lang w:val="en-US"/>
        </w:rPr>
        <w:t xml:space="preserve"> 5.7.4 in [2]</w:t>
      </w:r>
    </w:p>
    <w:p w14:paraId="489EF61A" w14:textId="39026E19" w:rsidR="000751EC" w:rsidRPr="00607F2E" w:rsidRDefault="000751EC" w:rsidP="000751EC">
      <w:pPr>
        <w:pStyle w:val="B1"/>
      </w:pPr>
      <w:r w:rsidRPr="00607F2E">
        <w:t>-</w:t>
      </w:r>
      <w:r w:rsidRPr="00607F2E">
        <w:tab/>
        <w:t xml:space="preserve">the UE may transmit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∈C</m:t>
        </m:r>
      </m:oMath>
      <w:r w:rsidRPr="00607F2E">
        <w:t xml:space="preserve"> using Type 2 channel access procedure as described in </w:t>
      </w:r>
      <w:r>
        <w:t>clause</w:t>
      </w:r>
      <w:r w:rsidRPr="00607F2E">
        <w:t xml:space="preserve"> 4.2.1.2, </w:t>
      </w:r>
    </w:p>
    <w:p w14:paraId="15542FB8" w14:textId="5596C100" w:rsidR="000751EC" w:rsidRPr="00607F2E" w:rsidRDefault="000751EC" w:rsidP="000751EC">
      <w:pPr>
        <w:pStyle w:val="B2"/>
      </w:pPr>
      <w:r w:rsidRPr="00607F2E">
        <w:t>-</w:t>
      </w:r>
      <w:r w:rsidRPr="00607F2E">
        <w:tab/>
        <w:t xml:space="preserve">if Type 2 channel access procedure is performed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607F2E">
        <w:t xml:space="preserve">immediately before the UE transmission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</w:rPr>
          <m:t>∈C</m:t>
        </m:r>
      </m:oMath>
      <w:r w:rsidRPr="00607F2E">
        <w:t xml:space="preserve">, </w:t>
      </w:r>
      <m:oMath>
        <m:r>
          <w:rPr>
            <w:rFonts w:ascii="Cambria Math" w:hAnsi="Cambria Math"/>
          </w:rPr>
          <m:t>i≠j</m:t>
        </m:r>
      </m:oMath>
      <w:r w:rsidRPr="00607F2E">
        <w:t>, and</w:t>
      </w:r>
    </w:p>
    <w:p w14:paraId="59B76B60" w14:textId="524D2717" w:rsidR="000751EC" w:rsidRPr="00607F2E" w:rsidRDefault="000751EC" w:rsidP="000751EC">
      <w:pPr>
        <w:pStyle w:val="B2"/>
      </w:pPr>
      <w:r w:rsidRPr="00607F2E">
        <w:t>-</w:t>
      </w:r>
      <w:r w:rsidRPr="00607F2E">
        <w:tab/>
        <w:t xml:space="preserve">if the UE has accessed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607F2E">
        <w:t xml:space="preserve"> using Type 1 channel access procedure as described in </w:t>
      </w:r>
      <w:r>
        <w:t>clause</w:t>
      </w:r>
      <w:r w:rsidRPr="00607F2E">
        <w:t xml:space="preserve"> 4.2.1.1, </w:t>
      </w:r>
    </w:p>
    <w:p w14:paraId="6C9F314A" w14:textId="06366F20" w:rsidR="000751EC" w:rsidRDefault="000751EC" w:rsidP="000751EC">
      <w:pPr>
        <w:pStyle w:val="B3"/>
        <w:rPr>
          <w:ins w:id="7" w:author="Lunttila, Timo (Nokia - FI/Espoo)" w:date="2021-02-01T22:13:00Z"/>
        </w:rPr>
      </w:pPr>
      <w:r w:rsidRPr="00607F2E">
        <w:t>-</w:t>
      </w:r>
      <w:r w:rsidRPr="00607F2E">
        <w:tab/>
        <w:t xml:space="preserve">where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607F2E">
        <w:t xml:space="preserve"> is selected by the UE uniformly randomly from the set of channels </w:t>
      </w:r>
      <m:oMath>
        <m:r>
          <w:rPr>
            <w:rFonts w:ascii="Cambria Math" w:hAnsi="Cambria Math"/>
          </w:rPr>
          <m:t>C</m:t>
        </m:r>
      </m:oMath>
      <w:r w:rsidRPr="00607F2E">
        <w:t xml:space="preserve"> before performing Type 1 channel access procedure on any channel in the set of channels </w:t>
      </w:r>
      <m:oMath>
        <m:r>
          <w:rPr>
            <w:rFonts w:ascii="Cambria Math" w:hAnsi="Cambria Math"/>
          </w:rPr>
          <m:t>C</m:t>
        </m:r>
      </m:oMath>
      <w:r w:rsidRPr="00607F2E">
        <w:t>.</w:t>
      </w:r>
    </w:p>
    <w:p w14:paraId="7151CFB3" w14:textId="0B74E071" w:rsidR="000751EC" w:rsidRPr="00607F2E" w:rsidRDefault="000751EC" w:rsidP="00C53B05">
      <w:pPr>
        <w:spacing w:before="120" w:after="120"/>
        <w:ind w:left="620"/>
      </w:pPr>
      <w:ins w:id="8" w:author="Lunttila, Timo (Nokia - FI/Espoo)" w:date="2021-02-01T22:13:00Z">
        <w:r w:rsidRPr="00C53B05">
          <w:t>-</w:t>
        </w:r>
        <w:r w:rsidRPr="00C53B05">
          <w:tab/>
          <w:t>if a UE is configured with</w:t>
        </w:r>
      </w:ins>
      <w:ins w:id="9" w:author="Lunttila, Timo (Nokia - FI/Espoo)" w:date="2021-02-02T09:56:00Z">
        <w:r w:rsidR="00B878A5">
          <w:t xml:space="preserve">out </w:t>
        </w:r>
      </w:ins>
      <w:ins w:id="10" w:author="Lunttila, Timo (Nokia - FI/Espoo)" w:date="2021-02-01T22:13:00Z">
        <w:r w:rsidRPr="00C53B05">
          <w:t xml:space="preserve">intra-cell guard band(s) on a UL </w:t>
        </w:r>
        <w:proofErr w:type="spellStart"/>
        <w:r w:rsidRPr="00C53B05">
          <w:t>bandwidthpart</w:t>
        </w:r>
        <w:proofErr w:type="spellEnd"/>
        <w:r w:rsidRPr="00C53B05">
          <w:t xml:space="preserve"> as described in clause 7 in [8], the UE may not transmit on </w:t>
        </w:r>
      </w:ins>
      <w:ins w:id="11" w:author="Lunttila, Timo (Nokia - FI/Espoo)" w:date="2021-02-02T10:13:00Z">
        <w:r w:rsidR="00F05E43">
          <w:t xml:space="preserve">a </w:t>
        </w:r>
      </w:ins>
      <w:ins w:id="12" w:author="Lunttila, Timo (Nokia - FI/Espoo)" w:date="2021-02-01T22:13:00Z">
        <w:r w:rsidRPr="00C53B05">
          <w:t xml:space="preserve">channel  within the bandwidth of the carrier, if the UE fails to access any of the channels of the UL </w:t>
        </w:r>
        <w:proofErr w:type="spellStart"/>
        <w:r w:rsidRPr="00C53B05">
          <w:t>bandwidthpart</w:t>
        </w:r>
        <w:proofErr w:type="spellEnd"/>
        <w:r w:rsidRPr="00C53B05">
          <w:t>.</w:t>
        </w:r>
      </w:ins>
    </w:p>
    <w:p w14:paraId="3232E7E8" w14:textId="0B3692B6" w:rsidR="000751EC" w:rsidRDefault="000751EC" w:rsidP="000751EC">
      <w:pPr>
        <w:pStyle w:val="B1"/>
      </w:pPr>
      <w:r w:rsidRPr="00607F2E">
        <w:t>-</w:t>
      </w:r>
      <w:r>
        <w:tab/>
      </w:r>
      <w:ins w:id="13" w:author="Lunttila, Timo (Nokia - FI/Espoo)" w:date="2021-02-01T22:14:00Z">
        <w:r>
          <w:t xml:space="preserve">otherwise, </w:t>
        </w:r>
      </w:ins>
      <w:r w:rsidRPr="00607F2E">
        <w:t xml:space="preserve">the UE may not transmit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∈C</m:t>
        </m:r>
      </m:oMath>
      <w:r w:rsidRPr="00607F2E">
        <w:t xml:space="preserve"> within the bandwidth of a carrier, if the UE fails to access any of the channels, of the carrier bandwidth, on which the UE is scheduled or configured by UL resources.</w:t>
      </w:r>
    </w:p>
    <w:p w14:paraId="245BFCDA" w14:textId="77777777" w:rsidR="006F2A34" w:rsidRDefault="006F2A34" w:rsidP="00367EDC">
      <w:pPr>
        <w:jc w:val="center"/>
        <w:rPr>
          <w:noProof/>
          <w:color w:val="FF0000"/>
          <w:sz w:val="22"/>
        </w:rPr>
      </w:pPr>
    </w:p>
    <w:p w14:paraId="32461A24" w14:textId="10D3B1E3" w:rsidR="00367EDC" w:rsidRPr="00D307FE" w:rsidRDefault="00367EDC" w:rsidP="00367EDC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p w14:paraId="1EB1E4FF" w14:textId="77777777" w:rsidR="000751EC" w:rsidRPr="001A7C01" w:rsidRDefault="000751EC" w:rsidP="000751EC">
      <w:pPr>
        <w:pStyle w:val="Heading4"/>
      </w:pPr>
      <w:bookmarkStart w:id="14" w:name="_Toc524694433"/>
      <w:bookmarkStart w:id="15" w:name="_Toc28873143"/>
      <w:bookmarkStart w:id="16" w:name="_Toc35593601"/>
      <w:bookmarkStart w:id="17" w:name="_Toc44669009"/>
      <w:bookmarkStart w:id="18" w:name="_Toc51607158"/>
      <w:bookmarkStart w:id="19" w:name="_Toc57990368"/>
      <w:r>
        <w:t>4</w:t>
      </w:r>
      <w:r w:rsidRPr="001A7C01">
        <w:t>.1.</w:t>
      </w:r>
      <w:r>
        <w:t>6</w:t>
      </w:r>
      <w:r w:rsidRPr="001A7C01">
        <w:t>.1</w:t>
      </w:r>
      <w:r w:rsidRPr="001A7C01">
        <w:tab/>
        <w:t>Type A multi-c</w:t>
      </w:r>
      <w:r>
        <w:t>hannel</w:t>
      </w:r>
      <w:r w:rsidRPr="001A7C01">
        <w:t xml:space="preserve"> access procedures</w:t>
      </w:r>
      <w:bookmarkEnd w:id="14"/>
      <w:bookmarkEnd w:id="15"/>
      <w:bookmarkEnd w:id="16"/>
      <w:bookmarkEnd w:id="17"/>
      <w:bookmarkEnd w:id="18"/>
      <w:bookmarkEnd w:id="19"/>
    </w:p>
    <w:p w14:paraId="29AAC4A2" w14:textId="30C52B3E" w:rsidR="000751EC" w:rsidRPr="001A7C01" w:rsidRDefault="000751EC" w:rsidP="000751EC">
      <w:r>
        <w:rPr>
          <w:lang w:eastAsia="x-none"/>
        </w:rPr>
        <w:t>An</w:t>
      </w:r>
      <w:r w:rsidRPr="001A7C01">
        <w:t xml:space="preserve"> </w:t>
      </w:r>
      <w:proofErr w:type="spellStart"/>
      <w:r w:rsidRPr="001A7C01">
        <w:t>eNB</w:t>
      </w:r>
      <w:proofErr w:type="spellEnd"/>
      <w:r>
        <w:t>/gNB</w:t>
      </w:r>
      <w:r w:rsidRPr="001A7C01">
        <w:t xml:space="preserve"> shall perform channel access on each </w:t>
      </w:r>
      <w:r w:rsidRPr="006577BC">
        <w:rPr>
          <w:lang w:val="en-US" w:eastAsia="x-none"/>
        </w:rPr>
        <w:t>channel</w:t>
      </w:r>
      <w:r w:rsidRPr="006577BC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  <w:lang w:val="en-US"/>
          </w:rPr>
          <m:t>∈</m:t>
        </m:r>
        <m:r>
          <w:rPr>
            <w:rFonts w:ascii="Cambria Math" w:hAnsi="Cambria Math"/>
          </w:rPr>
          <m:t>C</m:t>
        </m:r>
      </m:oMath>
      <w:r w:rsidRPr="001A7C01">
        <w:t xml:space="preserve">, according to the procedures described in </w:t>
      </w:r>
      <w:r>
        <w:t>clause</w:t>
      </w:r>
      <w:r w:rsidRPr="001A7C01">
        <w:t xml:space="preserve"> </w:t>
      </w:r>
      <w:r>
        <w:t>4</w:t>
      </w:r>
      <w:r w:rsidRPr="001A7C01">
        <w:t xml:space="preserve">.1.1, where </w:t>
      </w:r>
      <m:oMath>
        <m:r>
          <w:rPr>
            <w:rFonts w:ascii="Cambria Math" w:hAnsi="Cambria Math"/>
          </w:rPr>
          <m:t>C</m:t>
        </m:r>
      </m:oMath>
      <w:r w:rsidRPr="001A7C01">
        <w:t xml:space="preserve"> is a set of </w:t>
      </w:r>
      <w:r w:rsidRPr="006577BC">
        <w:rPr>
          <w:lang w:val="en-US" w:eastAsia="x-none"/>
        </w:rPr>
        <w:t>channel</w:t>
      </w:r>
      <w:r w:rsidRPr="006577BC">
        <w:rPr>
          <w:lang w:val="en-US"/>
        </w:rPr>
        <w:t>s</w:t>
      </w:r>
      <w:r w:rsidRPr="001A7C01">
        <w:t xml:space="preserve"> on which the </w:t>
      </w:r>
      <w:proofErr w:type="spellStart"/>
      <w:r w:rsidRPr="001A7C01">
        <w:t>eNB</w:t>
      </w:r>
      <w:proofErr w:type="spellEnd"/>
      <w:r w:rsidRPr="006577BC">
        <w:rPr>
          <w:lang w:val="en-US"/>
        </w:rPr>
        <w:t>/gNB</w:t>
      </w:r>
      <w:r w:rsidRPr="001A7C01">
        <w:t xml:space="preserve"> intends to transmit, and </w:t>
      </w:r>
      <m:oMath>
        <m:r>
          <w:rPr>
            <w:rFonts w:ascii="Cambria Math" w:hAnsi="Cambria Math"/>
          </w:rPr>
          <m:t>i</m:t>
        </m:r>
        <m:r>
          <w:rPr>
            <w:rFonts w:ascii="Cambria Math" w:hAnsi="Cambria Math"/>
            <w:lang w:val="en-US"/>
          </w:rPr>
          <m:t>=0,1,…</m:t>
        </m:r>
        <m:r>
          <w:rPr>
            <w:rFonts w:ascii="Cambria Math" w:hAnsi="Cambria Math"/>
          </w:rPr>
          <m:t>q</m:t>
        </m:r>
        <m:r>
          <w:rPr>
            <w:rFonts w:ascii="Cambria Math" w:hAnsi="Cambria Math"/>
            <w:lang w:val="en-US"/>
          </w:rPr>
          <m:t>-1</m:t>
        </m:r>
      </m:oMath>
      <w:r w:rsidRPr="001A7C01">
        <w:t xml:space="preserve">, and </w:t>
      </w:r>
      <m:oMath>
        <m:r>
          <w:rPr>
            <w:rFonts w:ascii="Cambria Math" w:hAnsi="Cambria Math"/>
          </w:rPr>
          <m:t>q</m:t>
        </m:r>
      </m:oMath>
      <w:r>
        <w:t xml:space="preserve"> </w:t>
      </w:r>
      <w:r w:rsidRPr="001A7C01">
        <w:t xml:space="preserve">is the number of </w:t>
      </w:r>
      <w:r w:rsidRPr="006577BC">
        <w:rPr>
          <w:lang w:val="en-US" w:eastAsia="x-none"/>
        </w:rPr>
        <w:t>channel</w:t>
      </w:r>
      <w:r w:rsidRPr="006577BC">
        <w:rPr>
          <w:lang w:val="en-US"/>
        </w:rPr>
        <w:t>s</w:t>
      </w:r>
      <w:r w:rsidRPr="001A7C01">
        <w:t xml:space="preserve"> on which the </w:t>
      </w:r>
      <w:proofErr w:type="spellStart"/>
      <w:r w:rsidRPr="001A7C01">
        <w:t>eNB</w:t>
      </w:r>
      <w:proofErr w:type="spellEnd"/>
      <w:r w:rsidRPr="006577BC">
        <w:rPr>
          <w:lang w:val="en-US"/>
        </w:rPr>
        <w:t>/gNB</w:t>
      </w:r>
      <w:r w:rsidRPr="001A7C01">
        <w:t xml:space="preserve"> intends to transmit.</w:t>
      </w:r>
    </w:p>
    <w:p w14:paraId="174644F5" w14:textId="7DE738E9" w:rsidR="000751EC" w:rsidRPr="001A7C01" w:rsidRDefault="000751EC" w:rsidP="000751EC">
      <w:r w:rsidRPr="001A7C01">
        <w:t xml:space="preserve">The counter </w:t>
      </w:r>
      <m:oMath>
        <m:r>
          <w:rPr>
            <w:rFonts w:ascii="Cambria Math" w:hAnsi="Cambria Math"/>
          </w:rPr>
          <m:t>N</m:t>
        </m:r>
      </m:oMath>
      <w:r w:rsidRPr="001A7C01">
        <w:t xml:space="preserve"> described in </w:t>
      </w:r>
      <w:r>
        <w:t>clause</w:t>
      </w:r>
      <w:r w:rsidRPr="001A7C01">
        <w:t xml:space="preserve"> </w:t>
      </w:r>
      <w:r>
        <w:t>4</w:t>
      </w:r>
      <w:r w:rsidRPr="001A7C01">
        <w:t xml:space="preserve">.1.1 is determined for each </w:t>
      </w:r>
      <w:r w:rsidRPr="006577BC">
        <w:rPr>
          <w:lang w:val="en-US" w:eastAsia="x-none"/>
        </w:rPr>
        <w:t>channel</w:t>
      </w:r>
      <w:r w:rsidRPr="006577BC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1A7C01">
        <w:t xml:space="preserve"> and is denoted as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sub>
        </m:sSub>
      </m:oMath>
      <w:r w:rsidRPr="006577BC">
        <w:rPr>
          <w:lang w:val="en-US"/>
        </w:rPr>
        <w:t xml:space="preserve">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sub>
        </m:sSub>
      </m:oMath>
      <w:r w:rsidRPr="001A7C01">
        <w:t xml:space="preserve"> is maintained according to </w:t>
      </w:r>
      <w:r>
        <w:t>clause</w:t>
      </w:r>
      <w:r w:rsidRPr="001A7C01">
        <w:t xml:space="preserve"> </w:t>
      </w:r>
      <w:r>
        <w:t>4</w:t>
      </w:r>
      <w:r w:rsidRPr="001A7C01">
        <w:t>.1.</w:t>
      </w:r>
      <w:r>
        <w:t>6</w:t>
      </w:r>
      <w:r w:rsidRPr="001A7C01">
        <w:t>.1.1</w:t>
      </w:r>
      <w:r>
        <w:t xml:space="preserve"> </w:t>
      </w:r>
      <w:r w:rsidRPr="001A7C01">
        <w:t xml:space="preserve">or </w:t>
      </w:r>
      <w:r>
        <w:t>4</w:t>
      </w:r>
      <w:r w:rsidRPr="001A7C01">
        <w:t>.1.</w:t>
      </w:r>
      <w:r>
        <w:t>6</w:t>
      </w:r>
      <w:r w:rsidRPr="001A7C01">
        <w:t>.1.2.</w:t>
      </w:r>
    </w:p>
    <w:p w14:paraId="0C095566" w14:textId="79FFB85A" w:rsidR="000751EC" w:rsidRPr="000751EC" w:rsidRDefault="000751EC" w:rsidP="000751EC">
      <w:pPr>
        <w:rPr>
          <w:ins w:id="20" w:author="Lunttila, Timo (Nokia - FI/Espoo)" w:date="2021-02-01T22:15:00Z"/>
          <w:noProof/>
        </w:rPr>
      </w:pPr>
      <w:ins w:id="21" w:author="Lunttila, Timo (Nokia - FI/Espoo)" w:date="2021-02-01T22:15:00Z">
        <w:r w:rsidRPr="000751EC">
          <w:rPr>
            <w:noProof/>
          </w:rPr>
          <w:t xml:space="preserve">If </w:t>
        </w:r>
      </w:ins>
      <w:ins w:id="22" w:author="Lunttila, Timo (Nokia - FI/Espoo)" w:date="2021-02-01T22:16:00Z">
        <w:r>
          <w:rPr>
            <w:noProof/>
          </w:rPr>
          <w:t xml:space="preserve">a </w:t>
        </w:r>
      </w:ins>
      <w:ins w:id="23" w:author="Lunttila, Timo (Nokia - FI/Espoo)" w:date="2021-02-01T22:15:00Z">
        <w:r w:rsidRPr="000751EC">
          <w:rPr>
            <w:noProof/>
          </w:rPr>
          <w:t xml:space="preserve">gNB configures a carrier </w:t>
        </w:r>
      </w:ins>
      <w:ins w:id="24" w:author="Lunttila, Timo (Nokia - FI/Espoo)" w:date="2021-02-02T09:58:00Z">
        <w:r w:rsidR="00B878A5">
          <w:rPr>
            <w:noProof/>
          </w:rPr>
          <w:t>without intra-cell guard bands</w:t>
        </w:r>
      </w:ins>
      <w:ins w:id="25" w:author="Lunttila, Timo (Nokia - FI/Espoo)" w:date="2021-02-01T22:15:00Z">
        <w:r w:rsidRPr="000751EC">
          <w:rPr>
            <w:noProof/>
          </w:rPr>
          <w:t xml:space="preserve"> </w:t>
        </w:r>
        <w:r w:rsidRPr="000751EC">
          <w:rPr>
            <w:noProof/>
            <w:lang w:val="en-US"/>
          </w:rPr>
          <w:t>as described in clause 7 in [8]</w:t>
        </w:r>
        <w:r w:rsidRPr="000751EC">
          <w:rPr>
            <w:noProof/>
          </w:rPr>
          <w:t xml:space="preserve">, the gNB may not transmit on channel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</w:rPr>
              </m:ctrlPr>
            </m:sSubPr>
            <m:e>
              <m:r>
                <w:rPr>
                  <w:rFonts w:ascii="Cambria Math" w:hAnsi="Cambria Math"/>
                  <w:noProof/>
                </w:rPr>
                <m:t>c</m:t>
              </m:r>
            </m:e>
            <m:sub>
              <m:r>
                <w:rPr>
                  <w:rFonts w:ascii="Cambria Math" w:hAnsi="Cambria Math"/>
                  <w:noProof/>
                </w:rPr>
                <m:t>i</m:t>
              </m:r>
            </m:sub>
          </m:sSub>
          <m:r>
            <w:rPr>
              <w:rFonts w:ascii="Cambria Math" w:hAnsi="Cambria Math" w:hint="eastAsia"/>
              <w:noProof/>
            </w:rPr>
            <m:t>∈</m:t>
          </m:r>
          <m:r>
            <w:rPr>
              <w:rFonts w:ascii="Cambria Math" w:hAnsi="Cambria Math" w:hint="eastAsia"/>
              <w:noProof/>
            </w:rPr>
            <m:t>C</m:t>
          </m:r>
        </m:oMath>
        <w:r w:rsidRPr="000751EC">
          <w:rPr>
            <w:noProof/>
          </w:rPr>
          <w:t xml:space="preserve"> within the bandwidth of the carrier, if the gNB fails to access any of the channels of the carrier bandwidth.</w:t>
        </w:r>
      </w:ins>
    </w:p>
    <w:p w14:paraId="68C9CD36" w14:textId="75939C28" w:rsidR="001E41F3" w:rsidRDefault="001E41F3">
      <w:pPr>
        <w:rPr>
          <w:noProof/>
        </w:rPr>
      </w:pPr>
    </w:p>
    <w:p w14:paraId="3ADA9E99" w14:textId="700314FE" w:rsidR="009323F7" w:rsidRDefault="009323F7">
      <w:pPr>
        <w:rPr>
          <w:noProof/>
        </w:rPr>
      </w:pPr>
    </w:p>
    <w:p w14:paraId="41494411" w14:textId="32C51A51" w:rsidR="009323F7" w:rsidRDefault="009323F7">
      <w:pPr>
        <w:rPr>
          <w:noProof/>
        </w:rPr>
      </w:pPr>
    </w:p>
    <w:p w14:paraId="4E8F5C9B" w14:textId="6CE09593" w:rsidR="009323F7" w:rsidRDefault="009323F7">
      <w:pPr>
        <w:rPr>
          <w:noProof/>
        </w:rPr>
      </w:pPr>
    </w:p>
    <w:p w14:paraId="7ED71E7C" w14:textId="1DB98571" w:rsidR="009323F7" w:rsidRDefault="009323F7">
      <w:pPr>
        <w:rPr>
          <w:noProof/>
        </w:rPr>
      </w:pPr>
    </w:p>
    <w:p w14:paraId="71410668" w14:textId="669FB31F" w:rsidR="009323F7" w:rsidRDefault="009323F7">
      <w:pPr>
        <w:rPr>
          <w:noProof/>
        </w:rPr>
      </w:pPr>
    </w:p>
    <w:p w14:paraId="17A7A978" w14:textId="161D2814" w:rsidR="009323F7" w:rsidRDefault="009323F7">
      <w:pPr>
        <w:rPr>
          <w:noProof/>
        </w:rPr>
      </w:pPr>
    </w:p>
    <w:p w14:paraId="779745AE" w14:textId="77777777" w:rsidR="009323F7" w:rsidRDefault="009323F7">
      <w:pPr>
        <w:rPr>
          <w:noProof/>
        </w:rPr>
      </w:pPr>
    </w:p>
    <w:p w14:paraId="30F590A5" w14:textId="77777777" w:rsidR="000751EC" w:rsidRPr="00D307FE" w:rsidRDefault="000751EC" w:rsidP="000751EC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lastRenderedPageBreak/>
        <w:t>&lt;Unchanged parts are omitted&gt;</w:t>
      </w:r>
    </w:p>
    <w:p w14:paraId="2DF07E3B" w14:textId="77777777" w:rsidR="009323F7" w:rsidRPr="001A7C01" w:rsidRDefault="009323F7" w:rsidP="009323F7">
      <w:pPr>
        <w:pStyle w:val="Heading4"/>
      </w:pPr>
      <w:bookmarkStart w:id="26" w:name="_Toc524694436"/>
      <w:bookmarkStart w:id="27" w:name="_Toc28873146"/>
      <w:bookmarkStart w:id="28" w:name="_Toc35593604"/>
      <w:bookmarkStart w:id="29" w:name="_Toc44669012"/>
      <w:bookmarkStart w:id="30" w:name="_Toc51607161"/>
      <w:bookmarkStart w:id="31" w:name="_Toc57990371"/>
      <w:r>
        <w:t>4</w:t>
      </w:r>
      <w:r w:rsidRPr="001A7C01">
        <w:t>.1.</w:t>
      </w:r>
      <w:r>
        <w:t>6</w:t>
      </w:r>
      <w:r w:rsidRPr="001A7C01">
        <w:t>.2</w:t>
      </w:r>
      <w:r w:rsidRPr="001A7C01">
        <w:tab/>
        <w:t>Type B multi-</w:t>
      </w:r>
      <w:r>
        <w:t>channel</w:t>
      </w:r>
      <w:r w:rsidRPr="001A7C01">
        <w:t xml:space="preserve"> access procedure</w:t>
      </w:r>
      <w:bookmarkEnd w:id="26"/>
      <w:bookmarkEnd w:id="27"/>
      <w:bookmarkEnd w:id="28"/>
      <w:bookmarkEnd w:id="29"/>
      <w:bookmarkEnd w:id="30"/>
      <w:bookmarkEnd w:id="31"/>
      <w:r w:rsidRPr="001A7C01">
        <w:t xml:space="preserve"> </w:t>
      </w:r>
    </w:p>
    <w:p w14:paraId="7E275A7F" w14:textId="5193DD2D" w:rsidR="009323F7" w:rsidRPr="006577BC" w:rsidRDefault="009323F7" w:rsidP="009323F7">
      <w:pPr>
        <w:rPr>
          <w:lang w:val="en-US"/>
        </w:rPr>
      </w:pPr>
      <w:r w:rsidRPr="006577BC">
        <w:rPr>
          <w:lang w:val="en-US"/>
        </w:rPr>
        <w:t xml:space="preserve">A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  <w:lang w:val="en-US"/>
          </w:rPr>
          <m:t>∈</m:t>
        </m:r>
        <m:r>
          <w:rPr>
            <w:rFonts w:ascii="Cambria Math" w:hAnsi="Cambria Math"/>
          </w:rPr>
          <m:t>C</m:t>
        </m:r>
      </m:oMath>
      <w:r w:rsidRPr="006577BC">
        <w:rPr>
          <w:lang w:val="en-US"/>
        </w:rPr>
        <w:t xml:space="preserve"> is selected by the </w:t>
      </w:r>
      <w:proofErr w:type="spellStart"/>
      <w:r w:rsidRPr="006577BC">
        <w:rPr>
          <w:lang w:val="en-US"/>
        </w:rPr>
        <w:t>eNB</w:t>
      </w:r>
      <w:proofErr w:type="spellEnd"/>
      <w:r w:rsidRPr="006577BC">
        <w:rPr>
          <w:lang w:val="en-US"/>
        </w:rPr>
        <w:t>/gNB as follows</w:t>
      </w:r>
      <w:r>
        <w:rPr>
          <w:lang w:val="en-US"/>
        </w:rPr>
        <w:t>:</w:t>
      </w:r>
    </w:p>
    <w:p w14:paraId="46C7BBC3" w14:textId="57F32D0A" w:rsidR="009323F7" w:rsidRPr="00A80C9A" w:rsidRDefault="009323F7" w:rsidP="009323F7">
      <w:pPr>
        <w:pStyle w:val="B1"/>
      </w:pPr>
      <w:r w:rsidRPr="00A80C9A">
        <w:t>-</w:t>
      </w:r>
      <w:r w:rsidRPr="00A80C9A">
        <w:tab/>
        <w:t xml:space="preserve">the </w:t>
      </w:r>
      <w:proofErr w:type="spellStart"/>
      <w:r w:rsidRPr="00A80C9A">
        <w:t>eNB</w:t>
      </w:r>
      <w:proofErr w:type="spellEnd"/>
      <w:r w:rsidRPr="00A80C9A">
        <w:t xml:space="preserve">/gNB selects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A80C9A">
        <w:t xml:space="preserve"> by uniformly randomly choosing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A80C9A">
        <w:t xml:space="preserve"> from </w:t>
      </w:r>
      <m:oMath>
        <m:r>
          <w:rPr>
            <w:rFonts w:ascii="Cambria Math" w:hAnsi="Cambria Math"/>
          </w:rPr>
          <m:t>C</m:t>
        </m:r>
      </m:oMath>
      <w:r w:rsidRPr="00A80C9A">
        <w:t xml:space="preserve"> before each transmission on multiple channels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∈C</m:t>
        </m:r>
      </m:oMath>
      <w:r w:rsidRPr="00A80C9A">
        <w:t>, or</w:t>
      </w:r>
    </w:p>
    <w:p w14:paraId="777B0AF8" w14:textId="78B551CF" w:rsidR="009323F7" w:rsidRPr="00A80C9A" w:rsidRDefault="009323F7" w:rsidP="009323F7">
      <w:pPr>
        <w:pStyle w:val="B1"/>
      </w:pPr>
      <w:r w:rsidRPr="00A80C9A">
        <w:t>-</w:t>
      </w:r>
      <w:r w:rsidRPr="00A80C9A">
        <w:tab/>
        <w:t xml:space="preserve">the </w:t>
      </w:r>
      <w:proofErr w:type="spellStart"/>
      <w:r w:rsidRPr="00A80C9A">
        <w:t>eNB</w:t>
      </w:r>
      <w:proofErr w:type="spellEnd"/>
      <w:r w:rsidRPr="00A80C9A">
        <w:t xml:space="preserve">/gNB selects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A80C9A">
        <w:t xml:space="preserve"> no more frequently than once every 1 second,</w:t>
      </w:r>
    </w:p>
    <w:p w14:paraId="4660B1D9" w14:textId="46491F75" w:rsidR="009323F7" w:rsidRPr="006577BC" w:rsidRDefault="009323F7" w:rsidP="009323F7">
      <w:pPr>
        <w:rPr>
          <w:lang w:val="en-US"/>
        </w:rPr>
      </w:pPr>
      <w:r w:rsidRPr="006577BC">
        <w:rPr>
          <w:lang w:val="en-US"/>
        </w:rPr>
        <w:t xml:space="preserve">where </w:t>
      </w:r>
      <m:oMath>
        <m:r>
          <w:rPr>
            <w:rFonts w:ascii="Cambria Math" w:hAnsi="Cambria Math"/>
          </w:rPr>
          <m:t>C</m:t>
        </m:r>
      </m:oMath>
      <w:r w:rsidRPr="006577BC">
        <w:rPr>
          <w:lang w:val="en-US"/>
        </w:rPr>
        <w:t xml:space="preserve"> is a set of </w:t>
      </w:r>
      <w:r w:rsidRPr="006577BC">
        <w:rPr>
          <w:lang w:val="en-US" w:eastAsia="x-none"/>
        </w:rPr>
        <w:t>channel</w:t>
      </w:r>
      <w:r w:rsidRPr="006577BC">
        <w:rPr>
          <w:lang w:val="en-US"/>
        </w:rPr>
        <w:t xml:space="preserve">s on which the </w:t>
      </w:r>
      <w:proofErr w:type="spellStart"/>
      <w:r w:rsidRPr="006577BC">
        <w:rPr>
          <w:lang w:val="en-US"/>
        </w:rPr>
        <w:t>eNB</w:t>
      </w:r>
      <w:proofErr w:type="spellEnd"/>
      <w:r w:rsidRPr="006577BC">
        <w:rPr>
          <w:lang w:val="en-US"/>
        </w:rPr>
        <w:t xml:space="preserve">/gNB intends to transmit, </w:t>
      </w:r>
      <m:oMath>
        <m:r>
          <w:rPr>
            <w:rFonts w:ascii="Cambria Math" w:hAnsi="Cambria Math"/>
          </w:rPr>
          <m:t>i</m:t>
        </m:r>
        <m:r>
          <w:rPr>
            <w:rFonts w:ascii="Cambria Math" w:hAnsi="Cambria Math"/>
            <w:lang w:val="en-US"/>
          </w:rPr>
          <m:t>=0,1,…</m:t>
        </m:r>
        <m:r>
          <w:rPr>
            <w:rFonts w:ascii="Cambria Math" w:hAnsi="Cambria Math"/>
          </w:rPr>
          <m:t>q</m:t>
        </m:r>
        <m:r>
          <w:rPr>
            <w:rFonts w:ascii="Cambria Math" w:hAnsi="Cambria Math"/>
            <w:lang w:val="en-US"/>
          </w:rPr>
          <m:t>-1</m:t>
        </m:r>
      </m:oMath>
      <w:r w:rsidRPr="006577BC">
        <w:rPr>
          <w:lang w:val="en-US"/>
        </w:rPr>
        <w:t xml:space="preserve">, and </w:t>
      </w:r>
      <m:oMath>
        <m:r>
          <w:rPr>
            <w:rFonts w:ascii="Cambria Math" w:hAnsi="Cambria Math"/>
          </w:rPr>
          <m:t>q</m:t>
        </m:r>
      </m:oMath>
      <w:r w:rsidRPr="006577BC">
        <w:rPr>
          <w:lang w:val="en-US"/>
        </w:rPr>
        <w:t xml:space="preserve"> is the number of </w:t>
      </w:r>
      <w:r w:rsidRPr="006577BC">
        <w:rPr>
          <w:lang w:val="en-US" w:eastAsia="x-none"/>
        </w:rPr>
        <w:t>channel</w:t>
      </w:r>
      <w:r w:rsidRPr="006577BC">
        <w:rPr>
          <w:lang w:val="en-US"/>
        </w:rPr>
        <w:t xml:space="preserve">s on which the </w:t>
      </w:r>
      <w:proofErr w:type="spellStart"/>
      <w:r w:rsidRPr="006577BC">
        <w:rPr>
          <w:lang w:val="en-US"/>
        </w:rPr>
        <w:t>eNB</w:t>
      </w:r>
      <w:proofErr w:type="spellEnd"/>
      <w:r w:rsidRPr="006577BC">
        <w:rPr>
          <w:lang w:val="en-US"/>
        </w:rPr>
        <w:t xml:space="preserve"> intends to transmit. </w:t>
      </w:r>
    </w:p>
    <w:p w14:paraId="06939F16" w14:textId="667BAEB7" w:rsidR="009323F7" w:rsidRPr="006577BC" w:rsidRDefault="009323F7" w:rsidP="009323F7">
      <w:pPr>
        <w:rPr>
          <w:lang w:val="en-US"/>
        </w:rPr>
      </w:pPr>
      <w:r w:rsidRPr="006577BC">
        <w:rPr>
          <w:lang w:val="en-US"/>
        </w:rPr>
        <w:t xml:space="preserve">To transmit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</w:p>
    <w:p w14:paraId="684ACCE1" w14:textId="24CB233E" w:rsidR="009323F7" w:rsidRPr="00A80C9A" w:rsidRDefault="009323F7" w:rsidP="009323F7">
      <w:pPr>
        <w:pStyle w:val="B1"/>
      </w:pPr>
      <w:r w:rsidRPr="00A80C9A">
        <w:t>-</w:t>
      </w:r>
      <w:r w:rsidRPr="00A80C9A">
        <w:tab/>
        <w:t xml:space="preserve">the </w:t>
      </w:r>
      <w:proofErr w:type="spellStart"/>
      <w:r w:rsidRPr="00A80C9A">
        <w:t>eNB</w:t>
      </w:r>
      <w:proofErr w:type="spellEnd"/>
      <w:r w:rsidRPr="00A80C9A">
        <w:t xml:space="preserve">/gNB shall perform channel access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A80C9A">
        <w:t xml:space="preserve"> according to the procedures described in </w:t>
      </w:r>
      <w:r>
        <w:t>clause</w:t>
      </w:r>
      <w:r w:rsidRPr="00A80C9A">
        <w:t xml:space="preserve"> 4.1.1 with the modifications described in </w:t>
      </w:r>
      <w:r>
        <w:t>clause</w:t>
      </w:r>
      <w:r w:rsidRPr="00A80C9A">
        <w:t xml:space="preserve"> 4.1.6.2.1 or 4.1.6.2.2.</w:t>
      </w:r>
    </w:p>
    <w:p w14:paraId="18A2D54B" w14:textId="44A3DF56" w:rsidR="009323F7" w:rsidRPr="006577BC" w:rsidRDefault="009323F7" w:rsidP="009323F7">
      <w:pPr>
        <w:rPr>
          <w:lang w:val="en-US"/>
        </w:rPr>
      </w:pPr>
      <w:r w:rsidRPr="006577BC">
        <w:rPr>
          <w:lang w:val="en-US"/>
        </w:rPr>
        <w:t xml:space="preserve">To transmit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  <w:lang w:val="en-US"/>
          </w:rPr>
          <m:t>≠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6577BC"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  <w:lang w:val="en-US"/>
          </w:rPr>
          <m:t>∈</m:t>
        </m:r>
        <m:r>
          <w:rPr>
            <w:rFonts w:ascii="Cambria Math" w:hAnsi="Cambria Math"/>
          </w:rPr>
          <m:t>C</m:t>
        </m:r>
      </m:oMath>
    </w:p>
    <w:p w14:paraId="39DD53E5" w14:textId="6D2B4E63" w:rsidR="009323F7" w:rsidRPr="00A80C9A" w:rsidRDefault="009323F7" w:rsidP="009323F7">
      <w:pPr>
        <w:pStyle w:val="B1"/>
      </w:pPr>
      <w:r w:rsidRPr="00A80C9A">
        <w:t>-</w:t>
      </w:r>
      <w:r w:rsidRPr="00A80C9A">
        <w:tab/>
        <w:t xml:space="preserve">for each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A80C9A">
        <w:t xml:space="preserve">, the </w:t>
      </w:r>
      <w:proofErr w:type="spellStart"/>
      <w:r w:rsidRPr="00A80C9A">
        <w:t>eNB</w:t>
      </w:r>
      <w:proofErr w:type="spellEnd"/>
      <w:r w:rsidRPr="00A80C9A">
        <w:t xml:space="preserve">/gNB shall </w:t>
      </w:r>
      <w:r w:rsidRPr="00A80C9A">
        <w:rPr>
          <w:lang w:val="en-US"/>
        </w:rPr>
        <w:t xml:space="preserve">sense the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A80C9A">
        <w:t xml:space="preserve"> </w:t>
      </w:r>
      <w:r w:rsidRPr="00A80C9A">
        <w:rPr>
          <w:lang w:val="en-US"/>
        </w:rPr>
        <w:t xml:space="preserve">for at least a sensing interval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mc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=25us</m:t>
        </m:r>
      </m:oMath>
      <w:r w:rsidRPr="00A80C9A">
        <w:t xml:space="preserve"> immediately before the transmitting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A80C9A">
        <w:t xml:space="preserve">, and the eNB/gNB may transmit on </w:t>
      </w:r>
      <w:r w:rsidRPr="00A80C9A">
        <w:rPr>
          <w:lang w:val="en-US"/>
        </w:rPr>
        <w:t xml:space="preserve">carrier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A80C9A">
        <w:t xml:space="preserve"> immediately after sensing the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A80C9A">
        <w:t xml:space="preserve"> to be idle for at least the sensing interval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mc</m:t>
            </m:r>
            <m:ctrlPr>
              <w:rPr>
                <w:rFonts w:ascii="Cambria Math" w:hAnsi="Cambria Math"/>
              </w:rPr>
            </m:ctrlPr>
          </m:sub>
        </m:sSub>
      </m:oMath>
      <w:r w:rsidRPr="00A80C9A">
        <w:t xml:space="preserve">. The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A80C9A">
        <w:t xml:space="preserve"> is considered to be idle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mc</m:t>
            </m:r>
            <m:ctrlPr>
              <w:rPr>
                <w:rFonts w:ascii="Cambria Math" w:hAnsi="Cambria Math"/>
              </w:rPr>
            </m:ctrlPr>
          </m:sub>
        </m:sSub>
      </m:oMath>
      <w:r w:rsidRPr="00A80C9A">
        <w:t xml:space="preserve"> if the channel is sensed to be idle during all the time durations in which such idle sensing is performed on the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A80C9A">
        <w:t xml:space="preserve"> in given interval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mc</m:t>
            </m:r>
            <m:ctrlPr>
              <w:rPr>
                <w:rFonts w:ascii="Cambria Math" w:hAnsi="Cambria Math"/>
              </w:rPr>
            </m:ctrlPr>
          </m:sub>
        </m:sSub>
      </m:oMath>
      <w:r w:rsidRPr="00A80C9A">
        <w:t>.</w:t>
      </w:r>
    </w:p>
    <w:p w14:paraId="7AE85420" w14:textId="7BE3D522" w:rsidR="009323F7" w:rsidRPr="006577BC" w:rsidRDefault="009323F7" w:rsidP="009323F7">
      <w:pPr>
        <w:rPr>
          <w:lang w:val="en-US"/>
        </w:rPr>
      </w:pPr>
      <w:r w:rsidRPr="006577BC">
        <w:rPr>
          <w:lang w:val="en-US"/>
        </w:rPr>
        <w:t xml:space="preserve">The </w:t>
      </w:r>
      <w:proofErr w:type="spellStart"/>
      <w:r w:rsidRPr="006577BC">
        <w:rPr>
          <w:lang w:val="en-US"/>
        </w:rPr>
        <w:t>eNB</w:t>
      </w:r>
      <w:proofErr w:type="spellEnd"/>
      <w:r w:rsidRPr="006577BC">
        <w:rPr>
          <w:lang w:val="en-US"/>
        </w:rPr>
        <w:t xml:space="preserve">/gNB shall not transmit a transmission on a </w:t>
      </w:r>
      <w:r w:rsidRPr="006577BC">
        <w:rPr>
          <w:lang w:val="en-US" w:eastAsia="x-none"/>
        </w:rPr>
        <w:t xml:space="preserve">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  <w:lang w:val="en-US"/>
          </w:rPr>
          <m:t>≠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6577BC"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  <w:lang w:val="en-US"/>
          </w:rPr>
          <m:t>∈</m:t>
        </m:r>
        <m:r>
          <w:rPr>
            <w:rFonts w:ascii="Cambria Math" w:hAnsi="Cambria Math"/>
          </w:rPr>
          <m:t>C</m:t>
        </m:r>
      </m:oMath>
      <w:r w:rsidRPr="006577BC">
        <w:rPr>
          <w:lang w:val="en-US"/>
        </w:rPr>
        <w:t xml:space="preserve">, for a period exceeding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w:rPr>
                    <w:rFonts w:ascii="Cambria Math" w:hAnsi="Cambria Math"/>
                  </w:rPr>
                  <m:t>cot</m:t>
                </m:r>
                <m:r>
                  <w:rPr>
                    <w:rFonts w:ascii="Cambria Math" w:hAnsi="Cambria Math"/>
                    <w:lang w:val="en-US"/>
                  </w:rPr>
                  <m:t>,</m:t>
                </m:r>
              </m:fName>
              <m:e>
                <m:r>
                  <w:rPr>
                    <w:rFonts w:ascii="Cambria Math" w:hAnsi="Cambria Math"/>
                  </w:rPr>
                  <m:t>p</m:t>
                </m:r>
              </m:e>
            </m:func>
          </m:sub>
        </m:sSub>
      </m:oMath>
      <w:r w:rsidRPr="006577BC">
        <w:rPr>
          <w:lang w:val="en-US"/>
        </w:rPr>
        <w:t xml:space="preserve"> as given in Table 4.1.1-1, where the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w:rPr>
                    <w:rFonts w:ascii="Cambria Math" w:hAnsi="Cambria Math"/>
                  </w:rPr>
                  <m:t>cot</m:t>
                </m:r>
                <m:r>
                  <w:rPr>
                    <w:rFonts w:ascii="Cambria Math" w:hAnsi="Cambria Math"/>
                    <w:lang w:val="en-US"/>
                  </w:rPr>
                  <m:t>,</m:t>
                </m:r>
              </m:fName>
              <m:e>
                <m:r>
                  <w:rPr>
                    <w:rFonts w:ascii="Cambria Math" w:hAnsi="Cambria Math"/>
                  </w:rPr>
                  <m:t>p</m:t>
                </m:r>
              </m:e>
            </m:func>
          </m:sub>
        </m:sSub>
      </m:oMath>
      <w:r w:rsidRPr="006577BC">
        <w:rPr>
          <w:lang w:val="en-US"/>
        </w:rPr>
        <w:t xml:space="preserve"> is determined using the channel access parameters used for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6577BC">
        <w:rPr>
          <w:lang w:val="en-US"/>
        </w:rPr>
        <w:t>.</w:t>
      </w:r>
    </w:p>
    <w:p w14:paraId="3DF04AF5" w14:textId="39EE730D" w:rsidR="009323F7" w:rsidRDefault="009323F7" w:rsidP="009323F7">
      <w:pPr>
        <w:rPr>
          <w:ins w:id="32" w:author="Lunttila, Timo (Nokia - FI/Espoo)" w:date="2021-02-01T22:18:00Z"/>
          <w:lang w:val="en-US"/>
        </w:rPr>
      </w:pPr>
      <w:r w:rsidRPr="006577BC">
        <w:rPr>
          <w:lang w:val="en-US"/>
        </w:rPr>
        <w:t xml:space="preserve">For the procedures in this </w:t>
      </w:r>
      <w:r>
        <w:rPr>
          <w:lang w:val="en-US"/>
        </w:rPr>
        <w:t>clause</w:t>
      </w:r>
      <w:r w:rsidRPr="006577BC">
        <w:rPr>
          <w:lang w:val="en-US"/>
        </w:rPr>
        <w:t xml:space="preserve">, the channel frequencies of the set of channels </w:t>
      </w:r>
      <m:oMath>
        <m:r>
          <w:rPr>
            <w:rFonts w:ascii="Cambria Math" w:hAnsi="Cambria Math"/>
          </w:rPr>
          <m:t>C</m:t>
        </m:r>
      </m:oMath>
      <w:r w:rsidRPr="006577BC">
        <w:rPr>
          <w:lang w:val="en-US"/>
        </w:rPr>
        <w:t xml:space="preserve"> selected by gNB, is a subset of one of the sets of channel frequencies defined in [6]. </w:t>
      </w:r>
    </w:p>
    <w:p w14:paraId="50397E22" w14:textId="7D76EE54" w:rsidR="00C53B05" w:rsidRPr="00C53B05" w:rsidRDefault="00C53B05" w:rsidP="00C53B05">
      <w:pPr>
        <w:rPr>
          <w:ins w:id="33" w:author="Lunttila, Timo (Nokia - FI/Espoo)" w:date="2021-02-01T22:18:00Z"/>
        </w:rPr>
      </w:pPr>
      <w:ins w:id="34" w:author="Lunttila, Timo (Nokia - FI/Espoo)" w:date="2021-02-01T22:18:00Z">
        <w:r w:rsidRPr="00C53B05">
          <w:t xml:space="preserve">If </w:t>
        </w:r>
      </w:ins>
      <w:ins w:id="35" w:author="Lunttila, Timo (Nokia - FI/Espoo)" w:date="2021-02-01T22:19:00Z">
        <w:r>
          <w:t xml:space="preserve">a </w:t>
        </w:r>
      </w:ins>
      <w:ins w:id="36" w:author="Lunttila, Timo (Nokia - FI/Espoo)" w:date="2021-02-01T22:18:00Z">
        <w:r w:rsidRPr="00C53B05">
          <w:t>gNB configures</w:t>
        </w:r>
      </w:ins>
      <w:ins w:id="37" w:author="Lunttila, Timo (Nokia - FI/Espoo)" w:date="2021-02-02T09:59:00Z">
        <w:r w:rsidR="00B878A5">
          <w:t xml:space="preserve"> a carrier without</w:t>
        </w:r>
      </w:ins>
      <w:ins w:id="38" w:author="Lunttila, Timo (Nokia - FI/Espoo)" w:date="2021-02-01T22:18:00Z">
        <w:r w:rsidRPr="00C53B05">
          <w:t xml:space="preserve"> intra-cell guard band(s) </w:t>
        </w:r>
        <w:r w:rsidRPr="00C53B05">
          <w:rPr>
            <w:lang w:val="en-US"/>
          </w:rPr>
          <w:t>as described in clause 7 in [8]</w:t>
        </w:r>
        <w:r w:rsidRPr="00C53B05">
          <w:t xml:space="preserve">, the gNB may not transmit on channel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 w:hint="eastAsia"/>
            </w:rPr>
            <m:t>∈</m:t>
          </m:r>
          <m:r>
            <w:rPr>
              <w:rFonts w:ascii="Cambria Math" w:hAnsi="Cambria Math" w:hint="eastAsia"/>
            </w:rPr>
            <m:t>C</m:t>
          </m:r>
        </m:oMath>
        <w:r w:rsidRPr="00C53B05">
          <w:t xml:space="preserve"> within the bandwidth of the carrier, if the gNB fails to access any of the channels of the carrier bandwidth.</w:t>
        </w:r>
      </w:ins>
    </w:p>
    <w:p w14:paraId="0BC08A6D" w14:textId="77777777" w:rsidR="00C53B05" w:rsidRPr="00C53B05" w:rsidRDefault="00C53B05" w:rsidP="009323F7"/>
    <w:p w14:paraId="111BE101" w14:textId="77777777" w:rsidR="009323F7" w:rsidRPr="00D307FE" w:rsidRDefault="009323F7" w:rsidP="009323F7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p w14:paraId="695D077F" w14:textId="77777777" w:rsidR="000751EC" w:rsidRPr="009323F7" w:rsidRDefault="000751EC">
      <w:pPr>
        <w:rPr>
          <w:noProof/>
          <w:lang w:val="en-US"/>
        </w:rPr>
      </w:pPr>
    </w:p>
    <w:sectPr w:rsidR="000751EC" w:rsidRPr="009323F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0CF916" w14:textId="77777777" w:rsidR="00297BF3" w:rsidRDefault="00297BF3">
      <w:r>
        <w:separator/>
      </w:r>
    </w:p>
  </w:endnote>
  <w:endnote w:type="continuationSeparator" w:id="0">
    <w:p w14:paraId="67015940" w14:textId="77777777" w:rsidR="00297BF3" w:rsidRDefault="00297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9D684" w14:textId="77777777" w:rsidR="009703A5" w:rsidRDefault="009703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11FC5" w14:textId="77777777" w:rsidR="009703A5" w:rsidRDefault="009703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20678" w14:textId="77777777" w:rsidR="009703A5" w:rsidRDefault="009703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98F014" w14:textId="77777777" w:rsidR="00297BF3" w:rsidRDefault="00297BF3">
      <w:r>
        <w:separator/>
      </w:r>
    </w:p>
  </w:footnote>
  <w:footnote w:type="continuationSeparator" w:id="0">
    <w:p w14:paraId="0B667ECA" w14:textId="77777777" w:rsidR="00297BF3" w:rsidRDefault="00297B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3686B" w14:textId="77777777" w:rsidR="009703A5" w:rsidRDefault="009703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074394" w14:textId="77777777" w:rsidR="009703A5" w:rsidRDefault="009703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nttila, Timo (Nokia - FI/Espoo)">
    <w15:presenceInfo w15:providerId="AD" w15:userId="S::timo.lunttila@nokia.com::89f3b26a-3bf3-4e41-9f01-cf601a2496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51EC"/>
    <w:rsid w:val="000A6394"/>
    <w:rsid w:val="000B7FED"/>
    <w:rsid w:val="000C038A"/>
    <w:rsid w:val="000C6598"/>
    <w:rsid w:val="000D44B3"/>
    <w:rsid w:val="00134FD3"/>
    <w:rsid w:val="0014382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BF3"/>
    <w:rsid w:val="002B383F"/>
    <w:rsid w:val="002B5741"/>
    <w:rsid w:val="002E472E"/>
    <w:rsid w:val="00305409"/>
    <w:rsid w:val="003609EF"/>
    <w:rsid w:val="0036231A"/>
    <w:rsid w:val="00367EDC"/>
    <w:rsid w:val="00374DD4"/>
    <w:rsid w:val="003E1A36"/>
    <w:rsid w:val="00410371"/>
    <w:rsid w:val="004242F1"/>
    <w:rsid w:val="00442755"/>
    <w:rsid w:val="004B75B7"/>
    <w:rsid w:val="004F46D4"/>
    <w:rsid w:val="0051580D"/>
    <w:rsid w:val="00547111"/>
    <w:rsid w:val="00581A6C"/>
    <w:rsid w:val="00592D74"/>
    <w:rsid w:val="005E2C44"/>
    <w:rsid w:val="005E7AA5"/>
    <w:rsid w:val="00621188"/>
    <w:rsid w:val="006257ED"/>
    <w:rsid w:val="00665C47"/>
    <w:rsid w:val="00695808"/>
    <w:rsid w:val="006B46FB"/>
    <w:rsid w:val="006E21FB"/>
    <w:rsid w:val="006F2A34"/>
    <w:rsid w:val="00713A13"/>
    <w:rsid w:val="00721E97"/>
    <w:rsid w:val="00792342"/>
    <w:rsid w:val="007977A8"/>
    <w:rsid w:val="007B512A"/>
    <w:rsid w:val="007C2097"/>
    <w:rsid w:val="007D378B"/>
    <w:rsid w:val="007D6A07"/>
    <w:rsid w:val="007F7259"/>
    <w:rsid w:val="008040A8"/>
    <w:rsid w:val="008279FA"/>
    <w:rsid w:val="008626E7"/>
    <w:rsid w:val="00870EE7"/>
    <w:rsid w:val="008863B9"/>
    <w:rsid w:val="0089253F"/>
    <w:rsid w:val="008A45A6"/>
    <w:rsid w:val="008F3789"/>
    <w:rsid w:val="008F686C"/>
    <w:rsid w:val="009148DE"/>
    <w:rsid w:val="009171F3"/>
    <w:rsid w:val="009323F7"/>
    <w:rsid w:val="00941E30"/>
    <w:rsid w:val="00942164"/>
    <w:rsid w:val="009703A5"/>
    <w:rsid w:val="009777D9"/>
    <w:rsid w:val="00987D24"/>
    <w:rsid w:val="00991B88"/>
    <w:rsid w:val="0099638B"/>
    <w:rsid w:val="009A5753"/>
    <w:rsid w:val="009A579D"/>
    <w:rsid w:val="009C6FA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3C1D"/>
    <w:rsid w:val="00B67B97"/>
    <w:rsid w:val="00B878A5"/>
    <w:rsid w:val="00B968C8"/>
    <w:rsid w:val="00BA3EC5"/>
    <w:rsid w:val="00BA51D9"/>
    <w:rsid w:val="00BB5DFC"/>
    <w:rsid w:val="00BD279D"/>
    <w:rsid w:val="00BD6BB8"/>
    <w:rsid w:val="00C43B6F"/>
    <w:rsid w:val="00C53B0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5E4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751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75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51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631B43-44DE-4180-BCC0-68BB198A4B9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05161EB-B3CC-4FA3-8E2F-844A61847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2CDEB70-2DBB-4C9D-9849-FACC353E8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1109</Words>
  <Characters>6070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Lunttila, Timo (Nokia - FI/Espoo)</cp:lastModifiedBy>
  <cp:revision>2</cp:revision>
  <cp:lastPrinted>1900-01-01T00:00:00Z</cp:lastPrinted>
  <dcterms:created xsi:type="dcterms:W3CDTF">2021-02-03T20:55:00Z</dcterms:created>
  <dcterms:modified xsi:type="dcterms:W3CDTF">2021-02-03T20:55:00Z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